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CA0BD" w14:textId="77777777" w:rsidR="005708A3" w:rsidRDefault="005708A3" w:rsidP="005708A3">
      <w:pPr>
        <w:spacing w:line="276" w:lineRule="auto"/>
        <w:ind w:right="-1"/>
        <w:jc w:val="both"/>
        <w:rPr>
          <w:rFonts w:ascii="Helvetica" w:hAnsi="Helvetica"/>
          <w:b/>
          <w:bCs/>
          <w:iCs/>
          <w:noProof/>
          <w:sz w:val="28"/>
          <w:szCs w:val="26"/>
          <w:lang w:eastAsia="it-IT"/>
        </w:rPr>
      </w:pPr>
    </w:p>
    <w:p w14:paraId="75AC7196" w14:textId="6C4E0950" w:rsidR="0028547B" w:rsidRPr="0028547B" w:rsidRDefault="00463247" w:rsidP="0028547B">
      <w:pPr>
        <w:pStyle w:val="Titolo1"/>
        <w:jc w:val="center"/>
        <w:rPr>
          <w:rFonts w:ascii="Helvetica" w:hAnsi="Helvetica"/>
          <w:b/>
          <w:bCs/>
          <w:color w:val="000000" w:themeColor="text1"/>
          <w:sz w:val="28"/>
          <w:szCs w:val="28"/>
        </w:rPr>
      </w:pPr>
      <w:r w:rsidRPr="0028547B">
        <w:rPr>
          <w:rFonts w:ascii="Helvetica" w:hAnsi="Helvetica"/>
          <w:b/>
          <w:bCs/>
          <w:iCs/>
          <w:noProof/>
          <w:color w:val="000000" w:themeColor="text1"/>
          <w:sz w:val="28"/>
          <w:szCs w:val="28"/>
          <w:lang w:eastAsia="it-IT"/>
        </w:rPr>
        <w:t>Beghelli</w:t>
      </w:r>
      <w:r w:rsidR="0028547B" w:rsidRPr="0028547B">
        <w:rPr>
          <w:rFonts w:ascii="Helvetica" w:hAnsi="Helvetica"/>
          <w:b/>
          <w:bCs/>
          <w:iCs/>
          <w:noProof/>
          <w:color w:val="000000" w:themeColor="text1"/>
          <w:sz w:val="28"/>
          <w:szCs w:val="28"/>
          <w:lang w:eastAsia="it-IT"/>
        </w:rPr>
        <w:t xml:space="preserve"> </w:t>
      </w:r>
      <w:r w:rsidR="00971993">
        <w:rPr>
          <w:rFonts w:ascii="Helvetica" w:hAnsi="Helvetica"/>
          <w:b/>
          <w:bCs/>
          <w:iCs/>
          <w:noProof/>
          <w:color w:val="000000" w:themeColor="text1"/>
          <w:sz w:val="28"/>
          <w:szCs w:val="28"/>
          <w:lang w:eastAsia="it-IT"/>
        </w:rPr>
        <w:t xml:space="preserve">riceve </w:t>
      </w:r>
      <w:r w:rsidR="0028547B" w:rsidRPr="0028547B">
        <w:rPr>
          <w:rStyle w:val="Enfasigrassetto"/>
          <w:rFonts w:ascii="Helvetica" w:hAnsi="Helvetica"/>
          <w:color w:val="000000" w:themeColor="text1"/>
          <w:sz w:val="28"/>
          <w:szCs w:val="28"/>
        </w:rPr>
        <w:t xml:space="preserve">il Gran Premio </w:t>
      </w:r>
      <w:proofErr w:type="spellStart"/>
      <w:r w:rsidR="0028547B" w:rsidRPr="0028547B">
        <w:rPr>
          <w:rStyle w:val="Enfasigrassetto"/>
          <w:rFonts w:ascii="Helvetica" w:hAnsi="Helvetica"/>
          <w:color w:val="000000" w:themeColor="text1"/>
          <w:sz w:val="28"/>
          <w:szCs w:val="28"/>
        </w:rPr>
        <w:t>Elex</w:t>
      </w:r>
      <w:proofErr w:type="spellEnd"/>
      <w:r w:rsidR="0028547B" w:rsidRPr="0028547B">
        <w:rPr>
          <w:rStyle w:val="Enfasigrassetto"/>
          <w:rFonts w:ascii="Helvetica" w:hAnsi="Helvetica"/>
          <w:b w:val="0"/>
          <w:bCs w:val="0"/>
          <w:color w:val="000000" w:themeColor="text1"/>
          <w:sz w:val="28"/>
          <w:szCs w:val="28"/>
        </w:rPr>
        <w:t xml:space="preserve"> </w:t>
      </w:r>
      <w:r w:rsidR="0028547B" w:rsidRPr="0028547B">
        <w:rPr>
          <w:rFonts w:ascii="Helvetica" w:hAnsi="Helvetica"/>
          <w:b/>
          <w:bCs/>
          <w:color w:val="000000" w:themeColor="text1"/>
          <w:sz w:val="28"/>
          <w:szCs w:val="28"/>
        </w:rPr>
        <w:t>nella categoria Lighting</w:t>
      </w:r>
    </w:p>
    <w:p w14:paraId="7D6A1CDD" w14:textId="738E7A34" w:rsidR="00862EFC" w:rsidRDefault="00862EFC" w:rsidP="0028547B">
      <w:pPr>
        <w:spacing w:line="276" w:lineRule="auto"/>
        <w:ind w:right="-1"/>
        <w:jc w:val="center"/>
        <w:rPr>
          <w:rFonts w:ascii="Helvetica" w:hAnsi="Helvetica"/>
          <w:sz w:val="18"/>
          <w:szCs w:val="18"/>
        </w:rPr>
      </w:pPr>
    </w:p>
    <w:p w14:paraId="67CF2512" w14:textId="77777777" w:rsidR="00056176" w:rsidRDefault="00056176" w:rsidP="00F12098">
      <w:pPr>
        <w:ind w:right="-1"/>
        <w:jc w:val="both"/>
        <w:rPr>
          <w:rFonts w:ascii="Helvetica" w:hAnsi="Helvetica"/>
          <w:i/>
          <w:iCs/>
          <w:sz w:val="22"/>
          <w:szCs w:val="22"/>
        </w:rPr>
      </w:pPr>
    </w:p>
    <w:p w14:paraId="46DAA4E9" w14:textId="68FD6076" w:rsidR="00D54CC0" w:rsidRPr="003C2501" w:rsidRDefault="00D54CC0" w:rsidP="00F12098">
      <w:pPr>
        <w:ind w:right="-1"/>
        <w:jc w:val="both"/>
        <w:rPr>
          <w:rFonts w:ascii="Helvetica" w:hAnsi="Helvetica"/>
          <w:i/>
          <w:iCs/>
          <w:sz w:val="22"/>
          <w:szCs w:val="22"/>
        </w:rPr>
      </w:pPr>
      <w:r w:rsidRPr="003C2501">
        <w:rPr>
          <w:rFonts w:ascii="Helvetica" w:hAnsi="Helvetica"/>
          <w:i/>
          <w:iCs/>
          <w:sz w:val="22"/>
          <w:szCs w:val="22"/>
        </w:rPr>
        <w:t>Bologna</w:t>
      </w:r>
      <w:r w:rsidR="005708A3" w:rsidRPr="003C2501">
        <w:rPr>
          <w:rFonts w:ascii="Helvetica" w:hAnsi="Helvetica"/>
          <w:i/>
          <w:iCs/>
          <w:sz w:val="22"/>
          <w:szCs w:val="22"/>
        </w:rPr>
        <w:t xml:space="preserve">, </w:t>
      </w:r>
      <w:r w:rsidR="00EE1CED">
        <w:rPr>
          <w:rFonts w:ascii="Helvetica" w:hAnsi="Helvetica"/>
          <w:i/>
          <w:iCs/>
          <w:sz w:val="22"/>
          <w:szCs w:val="22"/>
        </w:rPr>
        <w:t>19</w:t>
      </w:r>
      <w:r w:rsidR="00056176">
        <w:rPr>
          <w:rFonts w:ascii="Helvetica" w:hAnsi="Helvetica"/>
          <w:i/>
          <w:iCs/>
          <w:sz w:val="22"/>
          <w:szCs w:val="22"/>
        </w:rPr>
        <w:t xml:space="preserve"> </w:t>
      </w:r>
      <w:r w:rsidR="00463247">
        <w:rPr>
          <w:rFonts w:ascii="Helvetica" w:hAnsi="Helvetica"/>
          <w:i/>
          <w:iCs/>
          <w:sz w:val="22"/>
          <w:szCs w:val="22"/>
        </w:rPr>
        <w:t>febbraio 2026</w:t>
      </w:r>
    </w:p>
    <w:p w14:paraId="5052980C" w14:textId="77777777" w:rsidR="003C2501" w:rsidRDefault="003C2501" w:rsidP="003C2501">
      <w:pPr>
        <w:jc w:val="both"/>
      </w:pPr>
    </w:p>
    <w:p w14:paraId="5A2021FE" w14:textId="77777777" w:rsidR="00274F40" w:rsidRDefault="00274F40" w:rsidP="00274F40">
      <w:pPr>
        <w:pStyle w:val="NormaleWeb"/>
        <w:spacing w:before="0" w:beforeAutospacing="0" w:after="0" w:afterAutospacing="0"/>
        <w:jc w:val="both"/>
        <w:rPr>
          <w:rFonts w:ascii="Helvetica" w:hAnsi="Helvetica"/>
          <w:sz w:val="22"/>
          <w:szCs w:val="22"/>
        </w:rPr>
      </w:pPr>
      <w:r w:rsidRPr="00971993">
        <w:rPr>
          <w:rFonts w:ascii="Helvetica" w:hAnsi="Helvetica"/>
          <w:sz w:val="22"/>
          <w:szCs w:val="22"/>
        </w:rPr>
        <w:t xml:space="preserve">In occasione della tradizionale convention annuale, </w:t>
      </w:r>
      <w:proofErr w:type="spellStart"/>
      <w:r w:rsidRPr="00971993">
        <w:rPr>
          <w:rFonts w:ascii="Helvetica" w:hAnsi="Helvetica"/>
          <w:b/>
          <w:bCs/>
          <w:sz w:val="22"/>
          <w:szCs w:val="22"/>
        </w:rPr>
        <w:t>Elex</w:t>
      </w:r>
      <w:proofErr w:type="spellEnd"/>
      <w:r w:rsidRPr="00971993">
        <w:rPr>
          <w:rFonts w:ascii="Helvetica" w:hAnsi="Helvetica"/>
          <w:b/>
          <w:bCs/>
          <w:sz w:val="22"/>
          <w:szCs w:val="22"/>
        </w:rPr>
        <w:t xml:space="preserve"> Italia</w:t>
      </w:r>
      <w:r w:rsidRPr="00971993">
        <w:rPr>
          <w:rFonts w:ascii="Helvetica" w:hAnsi="Helvetica"/>
          <w:sz w:val="22"/>
          <w:szCs w:val="22"/>
        </w:rPr>
        <w:t xml:space="preserve"> — tra i principali gruppi d’acquisto nel settore del materiale elettrico con una consolidata proiezione internazionale — ha conferito a </w:t>
      </w:r>
      <w:r w:rsidRPr="00971993">
        <w:rPr>
          <w:rFonts w:ascii="Helvetica" w:hAnsi="Helvetica"/>
          <w:b/>
          <w:bCs/>
          <w:sz w:val="22"/>
          <w:szCs w:val="22"/>
        </w:rPr>
        <w:t>Beghelli</w:t>
      </w:r>
      <w:r w:rsidRPr="00971993">
        <w:rPr>
          <w:rFonts w:ascii="Helvetica" w:hAnsi="Helvetica"/>
          <w:sz w:val="22"/>
          <w:szCs w:val="22"/>
        </w:rPr>
        <w:t xml:space="preserve"> il prestigioso Gran Premio come</w:t>
      </w:r>
      <w:r w:rsidRPr="00971993">
        <w:rPr>
          <w:rFonts w:ascii="Helvetica" w:hAnsi="Helvetica"/>
          <w:b/>
          <w:bCs/>
          <w:sz w:val="22"/>
          <w:szCs w:val="22"/>
        </w:rPr>
        <w:t xml:space="preserve"> miglior fornitore</w:t>
      </w:r>
      <w:r w:rsidRPr="00971993">
        <w:rPr>
          <w:rFonts w:ascii="Helvetica" w:hAnsi="Helvetica"/>
          <w:sz w:val="22"/>
          <w:szCs w:val="22"/>
        </w:rPr>
        <w:t xml:space="preserve"> nella categoria “</w:t>
      </w:r>
      <w:r w:rsidRPr="00971993">
        <w:rPr>
          <w:rFonts w:ascii="Helvetica" w:hAnsi="Helvetica"/>
          <w:b/>
          <w:bCs/>
          <w:sz w:val="22"/>
          <w:szCs w:val="22"/>
        </w:rPr>
        <w:t>Illuminazione e Segnalazione</w:t>
      </w:r>
      <w:r w:rsidRPr="00971993">
        <w:rPr>
          <w:rFonts w:ascii="Helvetica" w:hAnsi="Helvetica"/>
          <w:sz w:val="22"/>
          <w:szCs w:val="22"/>
        </w:rPr>
        <w:t>”.</w:t>
      </w:r>
    </w:p>
    <w:p w14:paraId="1DC4F474" w14:textId="77777777" w:rsidR="00274F40" w:rsidRPr="00971993" w:rsidRDefault="00274F40" w:rsidP="00274F40">
      <w:pPr>
        <w:pStyle w:val="NormaleWeb"/>
        <w:spacing w:before="0" w:beforeAutospacing="0" w:after="0" w:afterAutospacing="0"/>
        <w:jc w:val="both"/>
        <w:rPr>
          <w:rFonts w:ascii="Helvetica" w:hAnsi="Helvetica"/>
          <w:sz w:val="22"/>
          <w:szCs w:val="22"/>
        </w:rPr>
      </w:pPr>
    </w:p>
    <w:p w14:paraId="27E2BE30" w14:textId="77777777" w:rsidR="00274F40" w:rsidRDefault="00274F40" w:rsidP="00274F40">
      <w:pPr>
        <w:pStyle w:val="NormaleWeb"/>
        <w:spacing w:before="0" w:beforeAutospacing="0" w:after="0" w:afterAutospacing="0"/>
        <w:jc w:val="both"/>
        <w:rPr>
          <w:rFonts w:ascii="Helvetica" w:hAnsi="Helvetica"/>
          <w:sz w:val="22"/>
          <w:szCs w:val="22"/>
        </w:rPr>
      </w:pPr>
      <w:r w:rsidRPr="00971993">
        <w:rPr>
          <w:rFonts w:ascii="Helvetica" w:hAnsi="Helvetica"/>
          <w:sz w:val="22"/>
          <w:szCs w:val="22"/>
        </w:rPr>
        <w:t>Il riconoscimento conferma il ruolo di primo piano dell’azienda, leader nel settore dell'illuminazione d'emergenza, all'interno del panorama del materiale elettrico nazionale.</w:t>
      </w:r>
    </w:p>
    <w:p w14:paraId="40A70C2F" w14:textId="77777777" w:rsidR="00274F40" w:rsidRPr="00971993" w:rsidRDefault="00274F40" w:rsidP="00274F40">
      <w:pPr>
        <w:pStyle w:val="NormaleWeb"/>
        <w:spacing w:before="0" w:beforeAutospacing="0" w:after="0" w:afterAutospacing="0"/>
        <w:jc w:val="both"/>
        <w:rPr>
          <w:rFonts w:ascii="Helvetica" w:hAnsi="Helvetica"/>
          <w:sz w:val="22"/>
          <w:szCs w:val="22"/>
        </w:rPr>
      </w:pPr>
    </w:p>
    <w:p w14:paraId="638B2B42" w14:textId="77777777" w:rsidR="00274F40" w:rsidRDefault="00274F40" w:rsidP="00274F40">
      <w:pPr>
        <w:pStyle w:val="NormaleWeb"/>
        <w:spacing w:before="0" w:beforeAutospacing="0" w:after="0" w:afterAutospacing="0"/>
        <w:jc w:val="both"/>
        <w:rPr>
          <w:rFonts w:ascii="Helvetica" w:hAnsi="Helvetica"/>
          <w:sz w:val="22"/>
          <w:szCs w:val="22"/>
        </w:rPr>
      </w:pPr>
      <w:r w:rsidRPr="00971993">
        <w:rPr>
          <w:rFonts w:ascii="Helvetica" w:hAnsi="Helvetica"/>
          <w:sz w:val="22"/>
          <w:szCs w:val="22"/>
        </w:rPr>
        <w:t xml:space="preserve">La convention di </w:t>
      </w:r>
      <w:proofErr w:type="spellStart"/>
      <w:r w:rsidRPr="00971993">
        <w:rPr>
          <w:rFonts w:ascii="Helvetica" w:hAnsi="Helvetica"/>
          <w:sz w:val="22"/>
          <w:szCs w:val="22"/>
        </w:rPr>
        <w:t>Elex</w:t>
      </w:r>
      <w:proofErr w:type="spellEnd"/>
      <w:r w:rsidRPr="00971993">
        <w:rPr>
          <w:rFonts w:ascii="Helvetica" w:hAnsi="Helvetica"/>
          <w:sz w:val="22"/>
          <w:szCs w:val="22"/>
        </w:rPr>
        <w:t xml:space="preserve"> ha rappresentato un momento cruciale per l’</w:t>
      </w:r>
      <w:r w:rsidRPr="00971993">
        <w:rPr>
          <w:rFonts w:ascii="Helvetica" w:hAnsi="Helvetica"/>
          <w:b/>
          <w:bCs/>
          <w:sz w:val="22"/>
          <w:szCs w:val="22"/>
        </w:rPr>
        <w:t>analisi dell’intero comparto</w:t>
      </w:r>
      <w:r w:rsidRPr="00971993">
        <w:rPr>
          <w:rFonts w:ascii="Helvetica" w:hAnsi="Helvetica"/>
          <w:sz w:val="22"/>
          <w:szCs w:val="22"/>
        </w:rPr>
        <w:t>, affrontando temi di stretta attualità quali la transizione energetica e digitale, la sostenibilità, gli equilibri macroeconomici e l'impatto delle tendenze demografiche sullo sviluppo sociale e produttivo.</w:t>
      </w:r>
    </w:p>
    <w:p w14:paraId="6D07680D" w14:textId="77777777" w:rsidR="00274F40" w:rsidRPr="00971993" w:rsidRDefault="00274F40" w:rsidP="00274F40">
      <w:pPr>
        <w:pStyle w:val="NormaleWeb"/>
        <w:spacing w:before="0" w:beforeAutospacing="0" w:after="0" w:afterAutospacing="0"/>
        <w:jc w:val="both"/>
        <w:rPr>
          <w:rFonts w:ascii="Helvetica" w:hAnsi="Helvetica"/>
          <w:sz w:val="22"/>
          <w:szCs w:val="22"/>
        </w:rPr>
      </w:pPr>
    </w:p>
    <w:p w14:paraId="502FBC33" w14:textId="77777777" w:rsidR="00274F40" w:rsidRPr="00AF1014" w:rsidRDefault="00274F40" w:rsidP="00274F40">
      <w:pPr>
        <w:pStyle w:val="NormaleWeb"/>
        <w:spacing w:before="0" w:beforeAutospacing="0" w:after="0" w:afterAutospacing="0"/>
        <w:jc w:val="both"/>
        <w:rPr>
          <w:rFonts w:ascii="Helvetica" w:hAnsi="Helvetica"/>
          <w:sz w:val="22"/>
          <w:szCs w:val="22"/>
        </w:rPr>
      </w:pPr>
      <w:r w:rsidRPr="00971993">
        <w:rPr>
          <w:rFonts w:ascii="Helvetica" w:hAnsi="Helvetica"/>
          <w:sz w:val="22"/>
          <w:szCs w:val="22"/>
        </w:rPr>
        <w:t xml:space="preserve">In questo scenario, il titolo di </w:t>
      </w:r>
      <w:r w:rsidRPr="00971993">
        <w:rPr>
          <w:rFonts w:ascii="Helvetica" w:hAnsi="Helvetica"/>
          <w:i/>
          <w:iCs/>
          <w:sz w:val="22"/>
          <w:szCs w:val="22"/>
        </w:rPr>
        <w:t>Best Supplier</w:t>
      </w:r>
      <w:r w:rsidRPr="00971993">
        <w:rPr>
          <w:rFonts w:ascii="Helvetica" w:hAnsi="Helvetica"/>
          <w:sz w:val="22"/>
          <w:szCs w:val="22"/>
        </w:rPr>
        <w:t xml:space="preserve"> assegnato a Beghelli assume un </w:t>
      </w:r>
      <w:r w:rsidRPr="00971993">
        <w:rPr>
          <w:rFonts w:ascii="Helvetica" w:hAnsi="Helvetica"/>
          <w:b/>
          <w:bCs/>
          <w:sz w:val="22"/>
          <w:szCs w:val="22"/>
        </w:rPr>
        <w:t>valore altamente strategico</w:t>
      </w:r>
      <w:r w:rsidRPr="00971993">
        <w:rPr>
          <w:rFonts w:ascii="Helvetica" w:hAnsi="Helvetica"/>
          <w:sz w:val="22"/>
          <w:szCs w:val="22"/>
        </w:rPr>
        <w:t>. Trattandosi di un attestato conferito da un consorzio leader</w:t>
      </w:r>
      <w:r>
        <w:rPr>
          <w:rFonts w:ascii="Helvetica" w:hAnsi="Helvetica"/>
          <w:sz w:val="22"/>
          <w:szCs w:val="22"/>
        </w:rPr>
        <w:t>,</w:t>
      </w:r>
      <w:r w:rsidRPr="00971993">
        <w:rPr>
          <w:rFonts w:ascii="Helvetica" w:hAnsi="Helvetica"/>
          <w:sz w:val="22"/>
          <w:szCs w:val="22"/>
        </w:rPr>
        <w:t xml:space="preserve"> che è espressione diretta del mercato professionale italiano, il premio sottolinea l'efficacia della visione industriale dell’azienda </w:t>
      </w:r>
      <w:r w:rsidRPr="00AF1014">
        <w:rPr>
          <w:rFonts w:ascii="Helvetica" w:hAnsi="Helvetica"/>
          <w:sz w:val="22"/>
          <w:szCs w:val="22"/>
        </w:rPr>
        <w:t>e la sua capacità di presidiare il mercato con autorevolezza.</w:t>
      </w:r>
    </w:p>
    <w:p w14:paraId="69159831" w14:textId="77777777" w:rsidR="00EE1CED" w:rsidRPr="00AF1014" w:rsidRDefault="00EE1CED" w:rsidP="00877463">
      <w:pPr>
        <w:jc w:val="both"/>
        <w:rPr>
          <w:rFonts w:ascii="Helvetica" w:hAnsi="Helvetica"/>
          <w:sz w:val="22"/>
          <w:szCs w:val="22"/>
        </w:rPr>
      </w:pPr>
    </w:p>
    <w:p w14:paraId="2E6D8148" w14:textId="16944D4E" w:rsidR="00EE1CED" w:rsidRPr="00AF1014" w:rsidRDefault="00EE1CED" w:rsidP="00877463">
      <w:pPr>
        <w:jc w:val="both"/>
        <w:rPr>
          <w:rFonts w:ascii="Helvetica" w:hAnsi="Helvetica"/>
          <w:sz w:val="22"/>
          <w:szCs w:val="22"/>
        </w:rPr>
      </w:pPr>
      <w:r w:rsidRPr="00AF1014">
        <w:rPr>
          <w:rFonts w:ascii="Helvetica" w:hAnsi="Helvetica"/>
          <w:sz w:val="22"/>
          <w:szCs w:val="22"/>
        </w:rPr>
        <w:t xml:space="preserve">Il riconoscimento consolida il posizionamento di Beghelli come </w:t>
      </w:r>
      <w:r w:rsidRPr="00AF1014">
        <w:rPr>
          <w:rFonts w:ascii="Helvetica" w:hAnsi="Helvetica"/>
          <w:b/>
          <w:bCs/>
          <w:sz w:val="22"/>
          <w:szCs w:val="22"/>
        </w:rPr>
        <w:t>realtà strutturata e all'avanguardia</w:t>
      </w:r>
      <w:r w:rsidRPr="00AF1014">
        <w:rPr>
          <w:rFonts w:ascii="Helvetica" w:hAnsi="Helvetica"/>
          <w:sz w:val="22"/>
          <w:szCs w:val="22"/>
        </w:rPr>
        <w:t xml:space="preserve">, capace di sviluppare soluzioni tecnologiche avanzate per le sfide di un mercato in continua evoluzione. Questo traguardo testimonia la solidità di un </w:t>
      </w:r>
      <w:r w:rsidRPr="00AF1014">
        <w:rPr>
          <w:rFonts w:ascii="Helvetica" w:hAnsi="Helvetica"/>
          <w:b/>
          <w:bCs/>
          <w:sz w:val="22"/>
          <w:szCs w:val="22"/>
        </w:rPr>
        <w:t>percorso di crescita</w:t>
      </w:r>
      <w:r w:rsidRPr="00AF1014">
        <w:rPr>
          <w:rFonts w:ascii="Helvetica" w:hAnsi="Helvetica"/>
          <w:sz w:val="22"/>
          <w:szCs w:val="22"/>
        </w:rPr>
        <w:t xml:space="preserve"> fondato su ricerca, qualità e visione strategica</w:t>
      </w:r>
      <w:r w:rsidR="00AF1014">
        <w:rPr>
          <w:rFonts w:ascii="Helvetica" w:hAnsi="Helvetica"/>
          <w:sz w:val="22"/>
          <w:szCs w:val="22"/>
        </w:rPr>
        <w:t>: u</w:t>
      </w:r>
      <w:r w:rsidR="00AF1014" w:rsidRPr="00AF1014">
        <w:rPr>
          <w:rFonts w:ascii="Helvetica" w:hAnsi="Helvetica"/>
          <w:sz w:val="22"/>
          <w:szCs w:val="22"/>
        </w:rPr>
        <w:t xml:space="preserve">n patrimonio di competenze ulteriormente arricchito dal 2025 con l’ingresso nel Gruppo GEWISS, </w:t>
      </w:r>
      <w:r w:rsidR="009A1DF1">
        <w:rPr>
          <w:rFonts w:ascii="Helvetica" w:hAnsi="Helvetica"/>
          <w:sz w:val="22"/>
          <w:szCs w:val="22"/>
        </w:rPr>
        <w:t>l</w:t>
      </w:r>
      <w:r w:rsidR="009A1DF1" w:rsidRPr="0032726F">
        <w:rPr>
          <w:rFonts w:ascii="Helvetica" w:hAnsi="Helvetica"/>
          <w:sz w:val="22"/>
          <w:szCs w:val="22"/>
        </w:rPr>
        <w:t xml:space="preserve">’integrazione in un ecosistema industriale più ampio </w:t>
      </w:r>
      <w:r w:rsidR="00AF1014" w:rsidRPr="00AF1014">
        <w:rPr>
          <w:rFonts w:ascii="Helvetica" w:hAnsi="Helvetica"/>
          <w:sz w:val="22"/>
          <w:szCs w:val="22"/>
        </w:rPr>
        <w:t xml:space="preserve">potenzia la capacità </w:t>
      </w:r>
      <w:r w:rsidR="00AF1014">
        <w:rPr>
          <w:rFonts w:ascii="Helvetica" w:hAnsi="Helvetica"/>
          <w:sz w:val="22"/>
          <w:szCs w:val="22"/>
        </w:rPr>
        <w:t>dell’azienda</w:t>
      </w:r>
      <w:r w:rsidRPr="00AF1014">
        <w:rPr>
          <w:rFonts w:ascii="Helvetica" w:hAnsi="Helvetica"/>
          <w:sz w:val="22"/>
          <w:szCs w:val="22"/>
        </w:rPr>
        <w:t xml:space="preserve"> di offrire soluzioni integrate e servizi end-to-end su molteplici ambiti applicativi</w:t>
      </w:r>
      <w:ins w:id="0" w:author="Girgenti Silvia" w:date="2026-02-19T10:30:00Z">
        <w:r w:rsidR="009A1DF1">
          <w:rPr>
            <w:rFonts w:ascii="Helvetica" w:hAnsi="Helvetica"/>
            <w:sz w:val="22"/>
            <w:szCs w:val="22"/>
          </w:rPr>
          <w:t>.</w:t>
        </w:r>
      </w:ins>
    </w:p>
    <w:p w14:paraId="658BE404" w14:textId="77777777" w:rsidR="00AF1014" w:rsidRPr="00AF1014" w:rsidRDefault="00AF1014" w:rsidP="00877463">
      <w:pPr>
        <w:jc w:val="both"/>
        <w:rPr>
          <w:rFonts w:ascii="Helvetica" w:hAnsi="Helvetica"/>
          <w:sz w:val="22"/>
          <w:szCs w:val="22"/>
        </w:rPr>
      </w:pPr>
    </w:p>
    <w:p w14:paraId="428BFDA1" w14:textId="77777777" w:rsidR="00EE1CED" w:rsidRPr="00AF1014" w:rsidRDefault="00EE1CED" w:rsidP="00877463">
      <w:pPr>
        <w:jc w:val="both"/>
        <w:rPr>
          <w:rFonts w:ascii="Helvetica" w:hAnsi="Helvetica"/>
          <w:sz w:val="22"/>
          <w:szCs w:val="22"/>
        </w:rPr>
      </w:pPr>
    </w:p>
    <w:p w14:paraId="25BFF2D1" w14:textId="77777777" w:rsidR="00EE1CED" w:rsidRDefault="00EE1CED" w:rsidP="00877463">
      <w:pPr>
        <w:jc w:val="both"/>
        <w:rPr>
          <w:rFonts w:ascii="Helvetica" w:hAnsi="Helvetica"/>
          <w:sz w:val="22"/>
          <w:szCs w:val="22"/>
        </w:rPr>
      </w:pPr>
    </w:p>
    <w:p w14:paraId="060E1AE9" w14:textId="77777777" w:rsidR="00C97B8F" w:rsidRPr="00877463" w:rsidRDefault="00C97B8F" w:rsidP="00F12098">
      <w:pPr>
        <w:ind w:right="-1"/>
        <w:jc w:val="both"/>
        <w:rPr>
          <w:rFonts w:ascii="Helvetica" w:hAnsi="Helvetica" w:cs="Arial"/>
          <w:sz w:val="22"/>
          <w:szCs w:val="22"/>
        </w:rPr>
      </w:pPr>
    </w:p>
    <w:p w14:paraId="688F7317" w14:textId="77777777" w:rsidR="00401316" w:rsidRPr="00A0116A" w:rsidRDefault="00401316" w:rsidP="00401316">
      <w:pPr>
        <w:jc w:val="both"/>
        <w:rPr>
          <w:rFonts w:ascii="Helvetica" w:hAnsi="Helvetica" w:cs="Arial"/>
          <w:b/>
          <w:bCs/>
          <w:i/>
          <w:iCs/>
          <w:kern w:val="2"/>
          <w:sz w:val="16"/>
          <w:szCs w:val="16"/>
          <w14:ligatures w14:val="standardContextual"/>
        </w:rPr>
      </w:pPr>
      <w:r>
        <w:rPr>
          <w:rFonts w:ascii="Helvetica" w:hAnsi="Helvetica" w:cs="Arial"/>
          <w:b/>
          <w:bCs/>
          <w:kern w:val="2"/>
          <w:sz w:val="16"/>
          <w:szCs w:val="16"/>
          <w14:ligatures w14:val="standardContextual"/>
        </w:rPr>
        <w:t>Su Beghelli</w:t>
      </w:r>
    </w:p>
    <w:p w14:paraId="457AFE7B" w14:textId="2F425EBD" w:rsidR="00241FB6" w:rsidRPr="00401316" w:rsidRDefault="00241FB6" w:rsidP="00F12098">
      <w:pPr>
        <w:ind w:right="-1"/>
        <w:jc w:val="both"/>
        <w:rPr>
          <w:rFonts w:ascii="Helvetica" w:hAnsi="Helvetica" w:cs="Arial"/>
          <w:sz w:val="16"/>
          <w:szCs w:val="16"/>
        </w:rPr>
      </w:pPr>
      <w:r w:rsidRPr="00401316">
        <w:rPr>
          <w:rFonts w:ascii="Helvetica" w:hAnsi="Helvetica" w:cs="Arial"/>
          <w:sz w:val="16"/>
          <w:szCs w:val="16"/>
        </w:rPr>
        <w:t xml:space="preserve">Fondata nel 1982, </w:t>
      </w:r>
      <w:r w:rsidR="00795C3B" w:rsidRPr="00401316">
        <w:rPr>
          <w:rFonts w:ascii="Helvetica" w:hAnsi="Helvetica" w:cs="Arial"/>
          <w:sz w:val="16"/>
          <w:szCs w:val="16"/>
        </w:rPr>
        <w:t>Beghelli è leader italiano nel settore dell'illuminazione di emergenza. L’azienda, inoltre, progetta, produce e distribuisce apparecchi per l'illuminazione tecnico-professionale, impianti di smart lighting, sistemi fotovoltaici, dispositivi per la smart-home e la sicurezza delle persone e della casa</w:t>
      </w:r>
      <w:r w:rsidR="008231C3" w:rsidRPr="00401316">
        <w:rPr>
          <w:rFonts w:ascii="Helvetica" w:hAnsi="Helvetica" w:cs="Arial"/>
          <w:sz w:val="16"/>
          <w:szCs w:val="16"/>
        </w:rPr>
        <w:t xml:space="preserve">. Il benessere delle persone e dell'ambiente, il risparmio energetico, la facilità di utilizzo, sono al centro dell'attenzione di Beghelli e alla base di tutte le sue soluzioni, realizzate </w:t>
      </w:r>
      <w:r w:rsidRPr="00401316">
        <w:rPr>
          <w:rFonts w:ascii="Helvetica" w:hAnsi="Helvetica" w:cs="Arial"/>
          <w:sz w:val="16"/>
          <w:szCs w:val="16"/>
        </w:rPr>
        <w:t xml:space="preserve">tramite una precisa strategia basata </w:t>
      </w:r>
      <w:r w:rsidR="008231C3" w:rsidRPr="00401316">
        <w:rPr>
          <w:rFonts w:ascii="Helvetica" w:hAnsi="Helvetica" w:cs="Arial"/>
          <w:sz w:val="16"/>
          <w:szCs w:val="16"/>
        </w:rPr>
        <w:t xml:space="preserve">su </w:t>
      </w:r>
      <w:r w:rsidRPr="00401316">
        <w:rPr>
          <w:rFonts w:ascii="Helvetica" w:hAnsi="Helvetica" w:cs="Arial"/>
          <w:sz w:val="16"/>
          <w:szCs w:val="16"/>
        </w:rPr>
        <w:t>innovazione tecnologica e design dei prodotti, capillare presidio del mercato, collaborazione con la distribuzione, costanti investimenti in capacità produttiva, marketing e comunicazione. Beghelli conta oggi</w:t>
      </w:r>
      <w:r w:rsidR="007039FC" w:rsidRPr="00401316">
        <w:rPr>
          <w:rFonts w:ascii="Helvetica" w:hAnsi="Helvetica" w:cs="Arial"/>
          <w:sz w:val="16"/>
          <w:szCs w:val="16"/>
        </w:rPr>
        <w:t xml:space="preserve"> </w:t>
      </w:r>
      <w:r w:rsidRPr="00401316">
        <w:rPr>
          <w:rFonts w:ascii="Helvetica" w:hAnsi="Helvetica" w:cs="Arial"/>
          <w:sz w:val="16"/>
          <w:szCs w:val="16"/>
        </w:rPr>
        <w:t>9</w:t>
      </w:r>
      <w:r w:rsidR="007039FC" w:rsidRPr="00401316">
        <w:rPr>
          <w:rFonts w:ascii="Helvetica" w:hAnsi="Helvetica" w:cs="Arial"/>
          <w:sz w:val="16"/>
          <w:szCs w:val="16"/>
        </w:rPr>
        <w:t>32</w:t>
      </w:r>
      <w:r w:rsidRPr="00401316">
        <w:rPr>
          <w:rFonts w:ascii="Helvetica" w:hAnsi="Helvetica" w:cs="Arial"/>
          <w:sz w:val="16"/>
          <w:szCs w:val="16"/>
        </w:rPr>
        <w:t xml:space="preserve"> dipendenti e comprende realtà industriali operanti nel campo della ricerca, della produzione, dei servizi e della commercializzazione in Europa, </w:t>
      </w:r>
      <w:r w:rsidR="008231C3" w:rsidRPr="00401316">
        <w:rPr>
          <w:rFonts w:ascii="Helvetica" w:hAnsi="Helvetica" w:cs="Arial"/>
          <w:sz w:val="16"/>
          <w:szCs w:val="16"/>
        </w:rPr>
        <w:t xml:space="preserve">Estremo Oriente </w:t>
      </w:r>
      <w:r w:rsidRPr="00401316">
        <w:rPr>
          <w:rFonts w:ascii="Helvetica" w:hAnsi="Helvetica" w:cs="Arial"/>
          <w:sz w:val="16"/>
          <w:szCs w:val="16"/>
        </w:rPr>
        <w:t xml:space="preserve">e Nord America ed ha una presenza commerciale in oltre 140 paesi del mondo. Nel 2025 Beghelli entra a far parte del Gruppo Gewiss, riferimento nel mercato internazionale per le soluzioni e i servizi di home &amp; building </w:t>
      </w:r>
      <w:proofErr w:type="spellStart"/>
      <w:r w:rsidRPr="00401316">
        <w:rPr>
          <w:rFonts w:ascii="Helvetica" w:hAnsi="Helvetica" w:cs="Arial"/>
          <w:sz w:val="16"/>
          <w:szCs w:val="16"/>
        </w:rPr>
        <w:t>automation</w:t>
      </w:r>
      <w:proofErr w:type="spellEnd"/>
      <w:r w:rsidRPr="00401316">
        <w:rPr>
          <w:rFonts w:ascii="Helvetica" w:hAnsi="Helvetica" w:cs="Arial"/>
          <w:sz w:val="16"/>
          <w:szCs w:val="16"/>
        </w:rPr>
        <w:t xml:space="preserve">, protezione e distribuzione dell’energia, mobilità elettrica e illuminazione intelligente. Si uniscono </w:t>
      </w:r>
      <w:r w:rsidR="008231C3" w:rsidRPr="00401316">
        <w:rPr>
          <w:rFonts w:ascii="Helvetica" w:hAnsi="Helvetica" w:cs="Arial"/>
          <w:sz w:val="16"/>
          <w:szCs w:val="16"/>
        </w:rPr>
        <w:t xml:space="preserve">così </w:t>
      </w:r>
      <w:r w:rsidRPr="00401316">
        <w:rPr>
          <w:rFonts w:ascii="Helvetica" w:hAnsi="Helvetica" w:cs="Arial"/>
          <w:sz w:val="16"/>
          <w:szCs w:val="16"/>
        </w:rPr>
        <w:t>due aziende italiane che condividono sia il continuo impegno verso l'innovazione e l'investimento in soluzioni all'avanguardia, sia i valori di integrità, eccellenza e sostenibilità, valorizzando il know-how e l’esperienza di entrambe.</w:t>
      </w:r>
    </w:p>
    <w:p w14:paraId="41F58B2C" w14:textId="77777777" w:rsidR="00877463" w:rsidRPr="00401316" w:rsidRDefault="00000000" w:rsidP="00877463">
      <w:pPr>
        <w:ind w:right="-1"/>
        <w:jc w:val="both"/>
        <w:rPr>
          <w:sz w:val="16"/>
          <w:szCs w:val="16"/>
        </w:rPr>
      </w:pPr>
      <w:hyperlink r:id="rId7" w:history="1">
        <w:r w:rsidR="00877463" w:rsidRPr="00401316">
          <w:rPr>
            <w:rStyle w:val="Collegamentoipertestuale"/>
            <w:rFonts w:ascii="Helvetica" w:hAnsi="Helvetica"/>
            <w:sz w:val="16"/>
            <w:szCs w:val="16"/>
          </w:rPr>
          <w:t>www.beghelli.it</w:t>
        </w:r>
      </w:hyperlink>
    </w:p>
    <w:p w14:paraId="3891F9C4" w14:textId="77777777" w:rsidR="00862EFC" w:rsidRPr="00877463" w:rsidRDefault="00862EFC" w:rsidP="00F12098">
      <w:pPr>
        <w:ind w:right="-1"/>
        <w:jc w:val="both"/>
        <w:rPr>
          <w:rFonts w:ascii="Helvetica" w:hAnsi="Helvetica" w:cs="Arial"/>
          <w:sz w:val="22"/>
          <w:szCs w:val="22"/>
        </w:rPr>
      </w:pPr>
    </w:p>
    <w:sectPr w:rsidR="00862EFC" w:rsidRPr="00877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DB473" w14:textId="77777777" w:rsidR="00D4554B" w:rsidRDefault="00D4554B" w:rsidP="00241FB6">
      <w:r>
        <w:separator/>
      </w:r>
    </w:p>
  </w:endnote>
  <w:endnote w:type="continuationSeparator" w:id="0">
    <w:p w14:paraId="0C48D791" w14:textId="77777777" w:rsidR="00D4554B" w:rsidRDefault="00D4554B" w:rsidP="0024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 THIN">
    <w:altName w:val="HELVETICA 35 THIN"/>
    <w:panose1 w:val="020B0403020202020204"/>
    <w:charset w:val="00"/>
    <w:family w:val="swiss"/>
    <w:notTrueType/>
    <w:pitch w:val="variable"/>
    <w:sig w:usb0="E00002EF" w:usb1="5000205B" w:usb2="00000002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CA2CC" w14:textId="77777777" w:rsidR="005D13EA" w:rsidRDefault="005D13E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5285" w14:textId="4A075AF5" w:rsidR="00300517" w:rsidRDefault="005D13EA" w:rsidP="00300517">
    <w:pPr>
      <w:pStyle w:val="Pidipagina"/>
      <w:tabs>
        <w:tab w:val="clear" w:pos="4819"/>
        <w:tab w:val="right" w:pos="6946"/>
      </w:tabs>
      <w:spacing w:line="300" w:lineRule="auto"/>
      <w:rPr>
        <w:sz w:val="14"/>
        <w:szCs w:val="14"/>
      </w:rPr>
    </w:pPr>
    <w:r>
      <w:rPr>
        <w:rFonts w:ascii="Helvetica" w:hAnsi="Helvetica"/>
        <w:b/>
        <w:noProof/>
        <w:color w:val="808080"/>
        <w:sz w:val="16"/>
        <w:lang w:eastAsia="it-IT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96FFD35" wp14:editId="355F54D1">
              <wp:simplePos x="0" y="0"/>
              <wp:positionH relativeFrom="column">
                <wp:posOffset>-855133</wp:posOffset>
              </wp:positionH>
              <wp:positionV relativeFrom="paragraph">
                <wp:posOffset>138219</wp:posOffset>
              </wp:positionV>
              <wp:extent cx="8087360" cy="20320"/>
              <wp:effectExtent l="0" t="0" r="15240" b="17780"/>
              <wp:wrapThrough wrapText="bothSides">
                <wp:wrapPolygon edited="0">
                  <wp:start x="0" y="0"/>
                  <wp:lineTo x="0" y="27000"/>
                  <wp:lineTo x="14280" y="27000"/>
                  <wp:lineTo x="21607" y="27000"/>
                  <wp:lineTo x="21607" y="0"/>
                  <wp:lineTo x="12686" y="0"/>
                  <wp:lineTo x="0" y="0"/>
                </wp:wrapPolygon>
              </wp:wrapThrough>
              <wp:docPr id="298902503" name="Connettore 1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8087360" cy="203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8B5DC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blurRad="40000" dist="20000" dir="5400000" rotWithShape="0">
                                <a:srgbClr val="808080">
                                  <a:alpha val="37999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029BD57D" id="Connettore 1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7.35pt,10.9pt" to="569.4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" strokecolor="#48b5dc">
              <v:shadow opacity="24903f" origin=",.5" offset="0,.55556mm"/>
              <o:lock v:ext="edit" shapetype="f"/>
              <w10:wrap type="through"/>
            </v:line>
          </w:pict>
        </mc:Fallback>
      </mc:AlternateContent>
    </w:r>
  </w:p>
  <w:p w14:paraId="290A13CC" w14:textId="77DF3BD5" w:rsidR="00300517" w:rsidRPr="004B1E15" w:rsidRDefault="00300517" w:rsidP="005D13EA">
    <w:pPr>
      <w:pStyle w:val="Pidipagina"/>
      <w:tabs>
        <w:tab w:val="clear" w:pos="4819"/>
        <w:tab w:val="right" w:pos="5954"/>
      </w:tabs>
      <w:spacing w:line="300" w:lineRule="auto"/>
      <w:rPr>
        <w:sz w:val="14"/>
        <w:szCs w:val="14"/>
      </w:rPr>
    </w:pPr>
    <w:r w:rsidRPr="004B1E15">
      <w:rPr>
        <w:sz w:val="14"/>
        <w:szCs w:val="14"/>
      </w:rPr>
      <w:t>BEGHELLI S</w:t>
    </w:r>
    <w:r>
      <w:rPr>
        <w:sz w:val="14"/>
        <w:szCs w:val="14"/>
      </w:rPr>
      <w:t>.</w:t>
    </w:r>
    <w:r w:rsidRPr="004B1E15">
      <w:rPr>
        <w:sz w:val="14"/>
        <w:szCs w:val="14"/>
      </w:rPr>
      <w:t>p</w:t>
    </w:r>
    <w:r>
      <w:rPr>
        <w:sz w:val="14"/>
        <w:szCs w:val="14"/>
      </w:rPr>
      <w:t>.</w:t>
    </w:r>
    <w:r w:rsidRPr="004B1E15">
      <w:rPr>
        <w:sz w:val="14"/>
        <w:szCs w:val="14"/>
      </w:rPr>
      <w:t>A</w:t>
    </w:r>
    <w:r>
      <w:rPr>
        <w:sz w:val="14"/>
        <w:szCs w:val="14"/>
      </w:rPr>
      <w:t>.</w:t>
    </w:r>
    <w:r w:rsidRPr="004B1E15">
      <w:rPr>
        <w:sz w:val="14"/>
        <w:szCs w:val="14"/>
      </w:rPr>
      <w:t xml:space="preserve"> </w:t>
    </w:r>
    <w:r>
      <w:rPr>
        <w:sz w:val="14"/>
        <w:szCs w:val="14"/>
      </w:rPr>
      <w:t>S</w:t>
    </w:r>
    <w:r w:rsidRPr="004B1E15">
      <w:rPr>
        <w:sz w:val="14"/>
        <w:szCs w:val="14"/>
      </w:rPr>
      <w:t xml:space="preserve">ocietà </w:t>
    </w:r>
    <w:r>
      <w:rPr>
        <w:sz w:val="14"/>
        <w:szCs w:val="14"/>
      </w:rPr>
      <w:t>U</w:t>
    </w:r>
    <w:r w:rsidRPr="004B1E15">
      <w:rPr>
        <w:sz w:val="14"/>
        <w:szCs w:val="14"/>
      </w:rPr>
      <w:t>nipersonale</w:t>
    </w:r>
    <w:r>
      <w:rPr>
        <w:sz w:val="14"/>
        <w:szCs w:val="14"/>
      </w:rPr>
      <w:tab/>
      <w:t>+39 051 9660411</w:t>
    </w:r>
  </w:p>
  <w:p w14:paraId="02A63FD9" w14:textId="77777777" w:rsidR="00300517" w:rsidRPr="004B1E15" w:rsidRDefault="00300517" w:rsidP="005D13EA">
    <w:pPr>
      <w:pStyle w:val="Pidipagina"/>
      <w:tabs>
        <w:tab w:val="clear" w:pos="4819"/>
        <w:tab w:val="center" w:pos="4774"/>
        <w:tab w:val="right" w:pos="5954"/>
      </w:tabs>
      <w:spacing w:line="300" w:lineRule="auto"/>
      <w:jc w:val="both"/>
      <w:rPr>
        <w:sz w:val="14"/>
        <w:szCs w:val="14"/>
      </w:rPr>
    </w:pPr>
    <w:r w:rsidRPr="004B1E15">
      <w:rPr>
        <w:sz w:val="14"/>
        <w:szCs w:val="14"/>
      </w:rPr>
      <w:t>Via Mozzeghine 13/15</w:t>
    </w:r>
    <w:r>
      <w:rPr>
        <w:sz w:val="14"/>
        <w:szCs w:val="14"/>
      </w:rPr>
      <w:tab/>
    </w:r>
    <w:r>
      <w:rPr>
        <w:sz w:val="14"/>
        <w:szCs w:val="14"/>
      </w:rPr>
      <w:tab/>
    </w:r>
    <w:r w:rsidRPr="00087C60">
      <w:rPr>
        <w:spacing w:val="8"/>
        <w:sz w:val="14"/>
        <w:szCs w:val="14"/>
      </w:rPr>
      <w:t>info@beghelli.it</w:t>
    </w:r>
  </w:p>
  <w:p w14:paraId="3EEC06ED" w14:textId="77777777" w:rsidR="00300517" w:rsidRDefault="00300517" w:rsidP="005D13EA">
    <w:pPr>
      <w:pStyle w:val="Pidipagina"/>
      <w:tabs>
        <w:tab w:val="clear" w:pos="4819"/>
        <w:tab w:val="center" w:pos="4760"/>
        <w:tab w:val="right" w:pos="5954"/>
      </w:tabs>
      <w:spacing w:line="360" w:lineRule="auto"/>
      <w:rPr>
        <w:sz w:val="14"/>
        <w:szCs w:val="14"/>
      </w:rPr>
    </w:pPr>
    <w:r w:rsidRPr="004B1E15">
      <w:rPr>
        <w:sz w:val="14"/>
        <w:szCs w:val="14"/>
      </w:rPr>
      <w:t xml:space="preserve">40053 </w:t>
    </w:r>
    <w:proofErr w:type="spellStart"/>
    <w:r w:rsidRPr="004B1E15">
      <w:rPr>
        <w:sz w:val="14"/>
        <w:szCs w:val="14"/>
      </w:rPr>
      <w:t>Valsamoggia</w:t>
    </w:r>
    <w:proofErr w:type="spellEnd"/>
    <w:r w:rsidRPr="004B1E15">
      <w:rPr>
        <w:sz w:val="14"/>
        <w:szCs w:val="14"/>
      </w:rPr>
      <w:t xml:space="preserve"> </w:t>
    </w:r>
    <w:proofErr w:type="spellStart"/>
    <w:r w:rsidRPr="004B1E15">
      <w:rPr>
        <w:sz w:val="14"/>
        <w:szCs w:val="14"/>
      </w:rPr>
      <w:t>Loc</w:t>
    </w:r>
    <w:proofErr w:type="spellEnd"/>
    <w:r w:rsidRPr="004B1E15">
      <w:rPr>
        <w:sz w:val="14"/>
        <w:szCs w:val="14"/>
      </w:rPr>
      <w:t xml:space="preserve">. Monteveglio (Bo), </w:t>
    </w:r>
    <w:proofErr w:type="spellStart"/>
    <w:r w:rsidRPr="004B1E15">
      <w:rPr>
        <w:sz w:val="14"/>
        <w:szCs w:val="14"/>
      </w:rPr>
      <w:t>Italy</w:t>
    </w:r>
    <w:proofErr w:type="spellEnd"/>
    <w:r>
      <w:rPr>
        <w:sz w:val="14"/>
        <w:szCs w:val="14"/>
      </w:rPr>
      <w:tab/>
    </w:r>
    <w:r>
      <w:rPr>
        <w:sz w:val="14"/>
        <w:szCs w:val="14"/>
      </w:rPr>
      <w:tab/>
    </w:r>
    <w:hyperlink r:id="rId1" w:history="1">
      <w:r w:rsidRPr="00087C60">
        <w:rPr>
          <w:rStyle w:val="Collegamentoipertestuale"/>
          <w:spacing w:val="10"/>
          <w:sz w:val="14"/>
          <w:szCs w:val="14"/>
        </w:rPr>
        <w:t>www.beghelli.it</w:t>
      </w:r>
    </w:hyperlink>
  </w:p>
  <w:p w14:paraId="0E9E3FD4" w14:textId="57738FE8" w:rsidR="00300517" w:rsidRPr="00300517" w:rsidRDefault="00300517" w:rsidP="00300517">
    <w:pPr>
      <w:pStyle w:val="Pidipagina"/>
      <w:tabs>
        <w:tab w:val="clear" w:pos="4819"/>
        <w:tab w:val="center" w:pos="4760"/>
        <w:tab w:val="right" w:pos="6946"/>
      </w:tabs>
      <w:spacing w:line="300" w:lineRule="auto"/>
      <w:rPr>
        <w:sz w:val="14"/>
        <w:szCs w:val="14"/>
      </w:rPr>
    </w:pPr>
    <w:r>
      <w:rPr>
        <w:sz w:val="14"/>
        <w:szCs w:val="14"/>
      </w:rPr>
      <w:t xml:space="preserve">R.I. Bologna e C.F. </w:t>
    </w:r>
    <w:r w:rsidRPr="002214F9">
      <w:rPr>
        <w:sz w:val="14"/>
        <w:szCs w:val="14"/>
      </w:rPr>
      <w:t>03829720378</w:t>
    </w:r>
    <w:r>
      <w:rPr>
        <w:sz w:val="14"/>
        <w:szCs w:val="14"/>
      </w:rPr>
      <w:t xml:space="preserve"> - </w:t>
    </w:r>
    <w:r w:rsidRPr="004B1E15">
      <w:rPr>
        <w:sz w:val="14"/>
        <w:szCs w:val="14"/>
      </w:rPr>
      <w:t xml:space="preserve">P.IVA </w:t>
    </w:r>
    <w:r>
      <w:rPr>
        <w:sz w:val="14"/>
        <w:szCs w:val="14"/>
      </w:rPr>
      <w:t xml:space="preserve">(IT) </w:t>
    </w:r>
    <w:r w:rsidRPr="004B1E15">
      <w:rPr>
        <w:sz w:val="14"/>
        <w:szCs w:val="14"/>
      </w:rPr>
      <w:t>00666341201</w:t>
    </w:r>
    <w:r>
      <w:rPr>
        <w:sz w:val="14"/>
        <w:szCs w:val="14"/>
      </w:rPr>
      <w:t xml:space="preserve"> - REA </w:t>
    </w:r>
    <w:r w:rsidRPr="0060475D">
      <w:rPr>
        <w:sz w:val="14"/>
        <w:szCs w:val="14"/>
      </w:rPr>
      <w:t>BO-319364</w:t>
    </w:r>
    <w:r>
      <w:rPr>
        <w:sz w:val="14"/>
        <w:szCs w:val="14"/>
      </w:rPr>
      <w:t xml:space="preserve"> - Cap. </w:t>
    </w:r>
    <w:proofErr w:type="spellStart"/>
    <w:r>
      <w:rPr>
        <w:sz w:val="14"/>
        <w:szCs w:val="14"/>
      </w:rPr>
      <w:t>Soc</w:t>
    </w:r>
    <w:proofErr w:type="spellEnd"/>
    <w:r>
      <w:rPr>
        <w:sz w:val="14"/>
        <w:szCs w:val="14"/>
      </w:rPr>
      <w:t xml:space="preserve">. </w:t>
    </w:r>
    <w:r w:rsidRPr="004B1E15">
      <w:rPr>
        <w:sz w:val="14"/>
        <w:szCs w:val="14"/>
      </w:rPr>
      <w:t xml:space="preserve">10.000.000 </w:t>
    </w:r>
    <w:r>
      <w:rPr>
        <w:sz w:val="14"/>
        <w:szCs w:val="14"/>
      </w:rPr>
      <w:t xml:space="preserve">EUR </w:t>
    </w:r>
    <w:proofErr w:type="spellStart"/>
    <w:r>
      <w:rPr>
        <w:sz w:val="14"/>
        <w:szCs w:val="14"/>
      </w:rPr>
      <w:t>i.v</w:t>
    </w:r>
    <w:proofErr w:type="spellEnd"/>
    <w:r>
      <w:rPr>
        <w:sz w:val="14"/>
        <w:szCs w:val="14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15F89" w14:textId="77777777" w:rsidR="005D13EA" w:rsidRDefault="005D13E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E3FCD" w14:textId="77777777" w:rsidR="00D4554B" w:rsidRDefault="00D4554B" w:rsidP="00241FB6">
      <w:r>
        <w:separator/>
      </w:r>
    </w:p>
  </w:footnote>
  <w:footnote w:type="continuationSeparator" w:id="0">
    <w:p w14:paraId="40F3F399" w14:textId="77777777" w:rsidR="00D4554B" w:rsidRDefault="00D4554B" w:rsidP="00241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F4178" w14:textId="77777777" w:rsidR="005D13EA" w:rsidRDefault="005D13E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F6B64" w14:textId="456971DC" w:rsidR="00241FB6" w:rsidRDefault="00241FB6" w:rsidP="00300517">
    <w:pPr>
      <w:pStyle w:val="Intestazione"/>
      <w:tabs>
        <w:tab w:val="clear" w:pos="4819"/>
        <w:tab w:val="center" w:pos="8505"/>
      </w:tabs>
    </w:pPr>
    <w:r>
      <w:rPr>
        <w:rFonts w:ascii="Helvetica" w:hAnsi="Helvetica"/>
        <w:b/>
        <w:noProof/>
        <w:color w:val="808080"/>
        <w:sz w:val="16"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D87A714" wp14:editId="4F5B53D9">
              <wp:simplePos x="0" y="0"/>
              <wp:positionH relativeFrom="column">
                <wp:posOffset>-1233170</wp:posOffset>
              </wp:positionH>
              <wp:positionV relativeFrom="paragraph">
                <wp:posOffset>718185</wp:posOffset>
              </wp:positionV>
              <wp:extent cx="8087360" cy="20320"/>
              <wp:effectExtent l="0" t="0" r="15240" b="17780"/>
              <wp:wrapThrough wrapText="bothSides">
                <wp:wrapPolygon edited="0">
                  <wp:start x="0" y="0"/>
                  <wp:lineTo x="0" y="27000"/>
                  <wp:lineTo x="14280" y="27000"/>
                  <wp:lineTo x="21607" y="27000"/>
                  <wp:lineTo x="21607" y="0"/>
                  <wp:lineTo x="12686" y="0"/>
                  <wp:lineTo x="0" y="0"/>
                </wp:wrapPolygon>
              </wp:wrapThrough>
              <wp:docPr id="4" name="Connettore 1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8087360" cy="203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8B5DC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blurRad="40000" dist="20000" dir="5400000" rotWithShape="0">
                                <a:srgbClr val="808080">
                                  <a:alpha val="37999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0C942EE8" id="Connettore 1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7.1pt,56.55pt" to="539.7pt,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" strokecolor="#48b5dc">
              <v:shadow opacity="24903f" origin=",.5" offset="0,.55556mm"/>
              <o:lock v:ext="edit" shapetype="f"/>
              <w10:wrap type="through"/>
            </v:line>
          </w:pict>
        </mc:Fallback>
      </mc:AlternateContent>
    </w:r>
    <w:r>
      <w:rPr>
        <w:rFonts w:ascii="HELVETICA NEUE THIN" w:hAnsi="HELVETICA NEUE THIN"/>
        <w:color w:val="808080"/>
        <w:w w:val="90"/>
        <w:sz w:val="36"/>
        <w:szCs w:val="36"/>
      </w:rPr>
      <w:t xml:space="preserve">Comunicato </w:t>
    </w:r>
    <w:r w:rsidR="005D13EA">
      <w:rPr>
        <w:rFonts w:ascii="HELVETICA NEUE THIN" w:hAnsi="HELVETICA NEUE THIN"/>
        <w:color w:val="808080"/>
        <w:w w:val="90"/>
        <w:sz w:val="36"/>
        <w:szCs w:val="36"/>
      </w:rPr>
      <w:t>Stampa</w:t>
    </w:r>
    <w:r w:rsidR="00300517">
      <w:rPr>
        <w:rFonts w:ascii="HELVETICA NEUE THIN" w:hAnsi="HELVETICA NEUE THIN"/>
        <w:color w:val="808080"/>
        <w:w w:val="90"/>
        <w:sz w:val="36"/>
        <w:szCs w:val="36"/>
      </w:rPr>
      <w:tab/>
    </w:r>
    <w:r>
      <w:rPr>
        <w:noProof/>
        <w:lang w:eastAsia="it-IT"/>
      </w:rPr>
      <w:drawing>
        <wp:inline distT="0" distB="0" distL="0" distR="0" wp14:anchorId="7C81C730" wp14:editId="31376A95">
          <wp:extent cx="1282700" cy="440330"/>
          <wp:effectExtent l="0" t="0" r="0" b="4445"/>
          <wp:docPr id="431444974" name="Immagine 1" descr="LOGO BEGHELLI CYA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BEGHELLI CYAN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5538" cy="44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58C695" w14:textId="77777777" w:rsidR="00241FB6" w:rsidRDefault="00241FB6" w:rsidP="00F1209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783E6" w14:textId="77777777" w:rsidR="005D13EA" w:rsidRDefault="005D13E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6668D"/>
    <w:multiLevelType w:val="hybridMultilevel"/>
    <w:tmpl w:val="DA6849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46A89"/>
    <w:multiLevelType w:val="hybridMultilevel"/>
    <w:tmpl w:val="06AAE7E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D3CA5"/>
    <w:multiLevelType w:val="multilevel"/>
    <w:tmpl w:val="A0D20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78166078">
    <w:abstractNumId w:val="0"/>
  </w:num>
  <w:num w:numId="2" w16cid:durableId="1548830739">
    <w:abstractNumId w:val="1"/>
  </w:num>
  <w:num w:numId="3" w16cid:durableId="11011465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irgenti Silvia">
    <w15:presenceInfo w15:providerId="AD" w15:userId="S::silvia.girgenti@beghelli.it::abd79237-acda-4754-904a-9c1a8261e3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nl-NL" w:vendorID="64" w:dllVersion="0" w:nlCheck="1" w:checkStyle="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FB6"/>
    <w:rsid w:val="00020ED6"/>
    <w:rsid w:val="00032273"/>
    <w:rsid w:val="00056176"/>
    <w:rsid w:val="000A4411"/>
    <w:rsid w:val="000D75C8"/>
    <w:rsid w:val="00103071"/>
    <w:rsid w:val="0010432D"/>
    <w:rsid w:val="00137360"/>
    <w:rsid w:val="001479FF"/>
    <w:rsid w:val="00166392"/>
    <w:rsid w:val="0017140C"/>
    <w:rsid w:val="00184429"/>
    <w:rsid w:val="001B3C10"/>
    <w:rsid w:val="001B6857"/>
    <w:rsid w:val="001C24E7"/>
    <w:rsid w:val="001D34D5"/>
    <w:rsid w:val="001E710F"/>
    <w:rsid w:val="00224DF0"/>
    <w:rsid w:val="00227239"/>
    <w:rsid w:val="00241FB6"/>
    <w:rsid w:val="002477BA"/>
    <w:rsid w:val="00256769"/>
    <w:rsid w:val="00274F40"/>
    <w:rsid w:val="0028547B"/>
    <w:rsid w:val="002A4112"/>
    <w:rsid w:val="002B2016"/>
    <w:rsid w:val="002D30E1"/>
    <w:rsid w:val="002F6C5B"/>
    <w:rsid w:val="00300517"/>
    <w:rsid w:val="0030407E"/>
    <w:rsid w:val="003043D4"/>
    <w:rsid w:val="0031121E"/>
    <w:rsid w:val="0032261B"/>
    <w:rsid w:val="0032726F"/>
    <w:rsid w:val="00332E82"/>
    <w:rsid w:val="00343CDF"/>
    <w:rsid w:val="00352D72"/>
    <w:rsid w:val="00353038"/>
    <w:rsid w:val="0037036C"/>
    <w:rsid w:val="0039299C"/>
    <w:rsid w:val="0039395F"/>
    <w:rsid w:val="003C2501"/>
    <w:rsid w:val="003D11CD"/>
    <w:rsid w:val="003D3DB7"/>
    <w:rsid w:val="003E2D6E"/>
    <w:rsid w:val="003F1046"/>
    <w:rsid w:val="00401316"/>
    <w:rsid w:val="00405E40"/>
    <w:rsid w:val="004073B3"/>
    <w:rsid w:val="00463247"/>
    <w:rsid w:val="00466B59"/>
    <w:rsid w:val="00490CAA"/>
    <w:rsid w:val="004D793F"/>
    <w:rsid w:val="004E16B0"/>
    <w:rsid w:val="004F3D43"/>
    <w:rsid w:val="004F5602"/>
    <w:rsid w:val="005276F3"/>
    <w:rsid w:val="005357D2"/>
    <w:rsid w:val="00535E26"/>
    <w:rsid w:val="00536D3A"/>
    <w:rsid w:val="0054419B"/>
    <w:rsid w:val="00551D48"/>
    <w:rsid w:val="00562451"/>
    <w:rsid w:val="00567EF9"/>
    <w:rsid w:val="005708A3"/>
    <w:rsid w:val="00582113"/>
    <w:rsid w:val="005A4356"/>
    <w:rsid w:val="005A4A77"/>
    <w:rsid w:val="005D13EA"/>
    <w:rsid w:val="005D1AA3"/>
    <w:rsid w:val="00617EA3"/>
    <w:rsid w:val="006271FB"/>
    <w:rsid w:val="006528F3"/>
    <w:rsid w:val="00680F56"/>
    <w:rsid w:val="00687061"/>
    <w:rsid w:val="00697B2F"/>
    <w:rsid w:val="006B13EE"/>
    <w:rsid w:val="006D013C"/>
    <w:rsid w:val="006F07C8"/>
    <w:rsid w:val="007039FC"/>
    <w:rsid w:val="00715681"/>
    <w:rsid w:val="0073271B"/>
    <w:rsid w:val="0076451C"/>
    <w:rsid w:val="00776610"/>
    <w:rsid w:val="00795C3B"/>
    <w:rsid w:val="007A7425"/>
    <w:rsid w:val="007B2666"/>
    <w:rsid w:val="007D48FF"/>
    <w:rsid w:val="008168FD"/>
    <w:rsid w:val="008231C3"/>
    <w:rsid w:val="00862EFC"/>
    <w:rsid w:val="00866232"/>
    <w:rsid w:val="00877463"/>
    <w:rsid w:val="0088416F"/>
    <w:rsid w:val="008A7594"/>
    <w:rsid w:val="008B1C1B"/>
    <w:rsid w:val="008F2F73"/>
    <w:rsid w:val="00904CAF"/>
    <w:rsid w:val="0093561F"/>
    <w:rsid w:val="009623A6"/>
    <w:rsid w:val="00971993"/>
    <w:rsid w:val="00994AF5"/>
    <w:rsid w:val="009A1DF1"/>
    <w:rsid w:val="009B1640"/>
    <w:rsid w:val="009C2942"/>
    <w:rsid w:val="009C3EA4"/>
    <w:rsid w:val="009D62F9"/>
    <w:rsid w:val="00A2222C"/>
    <w:rsid w:val="00A25C2A"/>
    <w:rsid w:val="00A47841"/>
    <w:rsid w:val="00A67BC6"/>
    <w:rsid w:val="00A97A7A"/>
    <w:rsid w:val="00AA61BE"/>
    <w:rsid w:val="00AE3FD9"/>
    <w:rsid w:val="00AE517E"/>
    <w:rsid w:val="00AF098B"/>
    <w:rsid w:val="00AF1014"/>
    <w:rsid w:val="00B01F80"/>
    <w:rsid w:val="00B11E91"/>
    <w:rsid w:val="00B21D1E"/>
    <w:rsid w:val="00B372B4"/>
    <w:rsid w:val="00B62AAA"/>
    <w:rsid w:val="00B84CBD"/>
    <w:rsid w:val="00B90859"/>
    <w:rsid w:val="00BC5E37"/>
    <w:rsid w:val="00BF174E"/>
    <w:rsid w:val="00BF7C75"/>
    <w:rsid w:val="00C0626A"/>
    <w:rsid w:val="00C11ED9"/>
    <w:rsid w:val="00C2226A"/>
    <w:rsid w:val="00C335E1"/>
    <w:rsid w:val="00C406EA"/>
    <w:rsid w:val="00C4173D"/>
    <w:rsid w:val="00C479CC"/>
    <w:rsid w:val="00C51666"/>
    <w:rsid w:val="00C97B8F"/>
    <w:rsid w:val="00CA6012"/>
    <w:rsid w:val="00CE2B8C"/>
    <w:rsid w:val="00CE2FC0"/>
    <w:rsid w:val="00CF4063"/>
    <w:rsid w:val="00D10728"/>
    <w:rsid w:val="00D4554B"/>
    <w:rsid w:val="00D54CC0"/>
    <w:rsid w:val="00D6734E"/>
    <w:rsid w:val="00D775C2"/>
    <w:rsid w:val="00DA2D21"/>
    <w:rsid w:val="00DD02B2"/>
    <w:rsid w:val="00DD6F63"/>
    <w:rsid w:val="00DE4DB7"/>
    <w:rsid w:val="00E018A3"/>
    <w:rsid w:val="00E26FEA"/>
    <w:rsid w:val="00E50F2A"/>
    <w:rsid w:val="00E63433"/>
    <w:rsid w:val="00E76956"/>
    <w:rsid w:val="00E93AEE"/>
    <w:rsid w:val="00EE11A2"/>
    <w:rsid w:val="00EE1CED"/>
    <w:rsid w:val="00EE2048"/>
    <w:rsid w:val="00F03625"/>
    <w:rsid w:val="00F12098"/>
    <w:rsid w:val="00F30E31"/>
    <w:rsid w:val="00F53DD5"/>
    <w:rsid w:val="00F71132"/>
    <w:rsid w:val="00F746A5"/>
    <w:rsid w:val="00F76C94"/>
    <w:rsid w:val="00FC4A81"/>
    <w:rsid w:val="00FD4042"/>
    <w:rsid w:val="00FD7185"/>
    <w:rsid w:val="00FF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0B4BB"/>
  <w15:chartTrackingRefBased/>
  <w15:docId w15:val="{3BA3B52F-B629-094C-90B0-585CC8639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6176"/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41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41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41F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41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41F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41FB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41FB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41FB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41FB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41F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41F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41F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41FB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41FB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41FB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41FB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41FB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41FB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41FB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41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41FB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41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41FB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41FB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41FB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41FB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41F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41FB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41FB6"/>
    <w:rPr>
      <w:b/>
      <w:bCs/>
      <w:smallCaps/>
      <w:color w:val="2F5496" w:themeColor="accent1" w:themeShade="BF"/>
      <w:spacing w:val="5"/>
    </w:rPr>
  </w:style>
  <w:style w:type="paragraph" w:styleId="Intestazione">
    <w:name w:val="header"/>
    <w:basedOn w:val="Normale"/>
    <w:link w:val="IntestazioneCarattere"/>
    <w:unhideWhenUsed/>
    <w:rsid w:val="00241FB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241FB6"/>
  </w:style>
  <w:style w:type="paragraph" w:styleId="Pidipagina">
    <w:name w:val="footer"/>
    <w:basedOn w:val="Normale"/>
    <w:link w:val="PidipaginaCarattere"/>
    <w:unhideWhenUsed/>
    <w:rsid w:val="00241FB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41FB6"/>
  </w:style>
  <w:style w:type="character" w:styleId="Collegamentoipertestuale">
    <w:name w:val="Hyperlink"/>
    <w:basedOn w:val="Carpredefinitoparagrafo"/>
    <w:unhideWhenUsed/>
    <w:rsid w:val="007D48FF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7D48FF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D13EA"/>
    <w:rPr>
      <w:color w:val="954F72" w:themeColor="followedHyperlink"/>
      <w:u w:val="single"/>
    </w:rPr>
  </w:style>
  <w:style w:type="paragraph" w:customStyle="1" w:styleId="2024-PressRelease-Subtitle">
    <w:name w:val="2024 - PressRelease - Subtitle"/>
    <w:basedOn w:val="Normale"/>
    <w:next w:val="Normale"/>
    <w:autoRedefine/>
    <w:qFormat/>
    <w:rsid w:val="006528F3"/>
    <w:pPr>
      <w:spacing w:after="240"/>
    </w:pPr>
    <w:rPr>
      <w:rFonts w:ascii="Arial" w:hAnsi="Arial" w:cs="Arial"/>
      <w:bCs/>
      <w:i/>
      <w:color w:val="E84E0F"/>
      <w:szCs w:val="22"/>
      <w:lang w:eastAsia="it-IT"/>
    </w:rPr>
  </w:style>
  <w:style w:type="paragraph" w:customStyle="1" w:styleId="ComunicatoEXPOTesto">
    <w:name w:val="ComunicatoEXPO_Testo"/>
    <w:basedOn w:val="Normale"/>
    <w:autoRedefine/>
    <w:qFormat/>
    <w:rsid w:val="007039FC"/>
    <w:pPr>
      <w:spacing w:before="120"/>
      <w:ind w:right="142"/>
      <w:jc w:val="both"/>
    </w:pPr>
    <w:rPr>
      <w:rFonts w:ascii="Segoe UI Light" w:hAnsi="Segoe UI Light" w:cs="Segoe UI Light"/>
      <w:noProof/>
      <w:sz w:val="22"/>
      <w:szCs w:val="22"/>
      <w:lang w:eastAsia="it-IT"/>
    </w:rPr>
  </w:style>
  <w:style w:type="character" w:customStyle="1" w:styleId="normaltextrun">
    <w:name w:val="normaltextrun"/>
    <w:basedOn w:val="Carpredefinitoparagrafo"/>
    <w:rsid w:val="00776610"/>
  </w:style>
  <w:style w:type="character" w:customStyle="1" w:styleId="apple-converted-space">
    <w:name w:val="apple-converted-space"/>
    <w:basedOn w:val="Carpredefinitoparagrafo"/>
    <w:rsid w:val="005276F3"/>
  </w:style>
  <w:style w:type="character" w:styleId="Enfasigrassetto">
    <w:name w:val="Strong"/>
    <w:basedOn w:val="Carpredefinitoparagrafo"/>
    <w:uiPriority w:val="22"/>
    <w:qFormat/>
    <w:rsid w:val="005276F3"/>
    <w:rPr>
      <w:b/>
      <w:bCs/>
    </w:rPr>
  </w:style>
  <w:style w:type="paragraph" w:styleId="Revisione">
    <w:name w:val="Revision"/>
    <w:hidden/>
    <w:uiPriority w:val="99"/>
    <w:semiHidden/>
    <w:rsid w:val="00E26FEA"/>
  </w:style>
  <w:style w:type="paragraph" w:customStyle="1" w:styleId="Default">
    <w:name w:val="Default"/>
    <w:uiPriority w:val="99"/>
    <w:rsid w:val="00227239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lang w:val="en-US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551D48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9623A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623A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623A6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623A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623A6"/>
    <w:rPr>
      <w:b/>
      <w:bCs/>
      <w:sz w:val="20"/>
      <w:szCs w:val="20"/>
    </w:rPr>
  </w:style>
  <w:style w:type="character" w:customStyle="1" w:styleId="mainabstract">
    <w:name w:val="mainabstract"/>
    <w:basedOn w:val="Carpredefinitoparagrafo"/>
    <w:rsid w:val="008168FD"/>
  </w:style>
  <w:style w:type="paragraph" w:styleId="NormaleWeb">
    <w:name w:val="Normal (Web)"/>
    <w:basedOn w:val="Normale"/>
    <w:uiPriority w:val="99"/>
    <w:unhideWhenUsed/>
    <w:rsid w:val="0005617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eghelli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eghelli.it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Girgenti Silvia</dc:creator>
  <cp:keywords/>
  <dc:description/>
  <cp:lastModifiedBy>Parazza Simona</cp:lastModifiedBy>
  <cp:revision>4</cp:revision>
  <cp:lastPrinted>2025-09-15T09:24:00Z</cp:lastPrinted>
  <dcterms:created xsi:type="dcterms:W3CDTF">2026-02-19T09:29:00Z</dcterms:created>
  <dcterms:modified xsi:type="dcterms:W3CDTF">2026-03-10T12:57:00Z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541141967</vt:i4>
  </property>
  <property fmtid="{D5CDD505-2E9C-101B-9397-08002B2CF9AE}" pid="3" name="_NewReviewCycle">
    <vt:lpwstr/>
  </property>
  <property fmtid="{D5CDD505-2E9C-101B-9397-08002B2CF9AE}" pid="4" name="_EmailSubject">
    <vt:lpwstr>Comunicato stampa Bilancio di sostenibilità</vt:lpwstr>
  </property>
  <property fmtid="{D5CDD505-2E9C-101B-9397-08002B2CF9AE}" pid="5" name="_AuthorEmail">
    <vt:lpwstr>cristina.ferilli@gewiss.com</vt:lpwstr>
  </property>
  <property fmtid="{D5CDD505-2E9C-101B-9397-08002B2CF9AE}" pid="6" name="_AuthorEmailDisplayName">
    <vt:lpwstr>Ferilli Cristina</vt:lpwstr>
  </property>
  <property fmtid="{D5CDD505-2E9C-101B-9397-08002B2CF9AE}" pid="7" name="_PreviousAdHocReviewCycleID">
    <vt:i4>541141967</vt:i4>
  </property>
</Properties>
</file>